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1F3B7" w14:textId="0AD07EE0" w:rsidR="00AE2941" w:rsidRPr="007F7E55" w:rsidRDefault="00C27EEA" w:rsidP="00AE2941">
      <w:pPr>
        <w:tabs>
          <w:tab w:val="right" w:pos="9638"/>
        </w:tabs>
        <w:rPr>
          <w:rFonts w:ascii="Arial" w:hAnsi="Arial" w:cs="Arial"/>
          <w:b/>
          <w:bCs/>
          <w:sz w:val="24"/>
          <w:lang w:eastAsia="ko-KR"/>
        </w:rPr>
      </w:pPr>
      <w:r w:rsidRPr="007F7E55">
        <w:rPr>
          <w:rFonts w:ascii="Arial" w:eastAsia="Arial Unicode MS" w:hAnsi="Arial" w:cs="Arial"/>
          <w:b/>
          <w:bCs/>
          <w:sz w:val="24"/>
        </w:rPr>
        <w:t>3GPP TSG-WG SA2 Meeting #14</w:t>
      </w:r>
      <w:r w:rsidR="00586C95">
        <w:rPr>
          <w:rFonts w:ascii="Arial" w:eastAsia="Arial Unicode MS" w:hAnsi="Arial" w:cs="Arial"/>
          <w:b/>
          <w:bCs/>
          <w:sz w:val="24"/>
        </w:rPr>
        <w:t>2</w:t>
      </w:r>
      <w:r w:rsidRPr="007F7E55">
        <w:rPr>
          <w:rFonts w:ascii="Arial" w:eastAsia="Arial Unicode MS" w:hAnsi="Arial" w:cs="Arial"/>
          <w:b/>
          <w:bCs/>
          <w:sz w:val="24"/>
        </w:rPr>
        <w:t>E</w:t>
      </w:r>
      <w:r w:rsidR="00AE2941" w:rsidRPr="007F7E55">
        <w:rPr>
          <w:rFonts w:ascii="Arial" w:hAnsi="Arial" w:cs="Arial"/>
          <w:b/>
          <w:bCs/>
          <w:sz w:val="24"/>
        </w:rPr>
        <w:tab/>
      </w:r>
      <w:r w:rsidR="00E33880" w:rsidRPr="00E33880">
        <w:rPr>
          <w:rFonts w:ascii="Arial" w:hAnsi="Arial" w:cs="Arial"/>
          <w:b/>
          <w:bCs/>
          <w:sz w:val="24"/>
        </w:rPr>
        <w:t>S2-2008798</w:t>
      </w:r>
    </w:p>
    <w:p w14:paraId="21DF732C" w14:textId="0BB26AE6" w:rsidR="007337B3" w:rsidRPr="007F7E55" w:rsidRDefault="00C27EEA" w:rsidP="00AE2941">
      <w:pPr>
        <w:pBdr>
          <w:bottom w:val="single" w:sz="6" w:space="0" w:color="auto"/>
        </w:pBdr>
        <w:tabs>
          <w:tab w:val="right" w:pos="9638"/>
        </w:tabs>
        <w:rPr>
          <w:rFonts w:ascii="Arial" w:hAnsi="Arial" w:cs="Arial"/>
          <w:b/>
          <w:bCs/>
          <w:sz w:val="24"/>
        </w:rPr>
      </w:pPr>
      <w:proofErr w:type="spellStart"/>
      <w:r w:rsidRPr="007F7E55">
        <w:rPr>
          <w:rFonts w:ascii="Arial" w:eastAsia="Arial Unicode MS" w:hAnsi="Arial" w:cs="Arial"/>
          <w:b/>
          <w:bCs/>
          <w:sz w:val="24"/>
        </w:rPr>
        <w:t>Elbonia</w:t>
      </w:r>
      <w:proofErr w:type="spellEnd"/>
      <w:r w:rsidRPr="007F7E55">
        <w:rPr>
          <w:rFonts w:ascii="Arial" w:eastAsia="Arial Unicode MS" w:hAnsi="Arial" w:cs="Arial"/>
          <w:b/>
          <w:bCs/>
          <w:sz w:val="24"/>
        </w:rPr>
        <w:t xml:space="preserve">, </w:t>
      </w:r>
      <w:r w:rsidR="00586C95">
        <w:rPr>
          <w:rFonts w:ascii="Arial" w:eastAsia="Arial Unicode MS" w:hAnsi="Arial" w:cs="Arial"/>
          <w:b/>
          <w:bCs/>
          <w:sz w:val="24"/>
        </w:rPr>
        <w:t>November</w:t>
      </w:r>
      <w:r w:rsidRPr="007F7E55">
        <w:rPr>
          <w:rFonts w:ascii="Arial" w:eastAsia="Arial Unicode MS" w:hAnsi="Arial" w:cs="Arial"/>
          <w:b/>
          <w:bCs/>
          <w:sz w:val="24"/>
        </w:rPr>
        <w:t xml:space="preserve"> 1</w:t>
      </w:r>
      <w:r w:rsidR="00586C95">
        <w:rPr>
          <w:rFonts w:ascii="Arial" w:eastAsia="Arial Unicode MS" w:hAnsi="Arial" w:cs="Arial"/>
          <w:b/>
          <w:bCs/>
          <w:sz w:val="24"/>
        </w:rPr>
        <w:t>6</w:t>
      </w:r>
      <w:r w:rsidRPr="007F7E55">
        <w:rPr>
          <w:rFonts w:ascii="Arial" w:eastAsia="Arial Unicode MS" w:hAnsi="Arial" w:cs="Arial"/>
          <w:b/>
          <w:bCs/>
          <w:sz w:val="24"/>
        </w:rPr>
        <w:t xml:space="preserve"> – 2</w:t>
      </w:r>
      <w:r w:rsidR="00586C95">
        <w:rPr>
          <w:rFonts w:ascii="Arial" w:eastAsia="Arial Unicode MS" w:hAnsi="Arial" w:cs="Arial"/>
          <w:b/>
          <w:bCs/>
          <w:sz w:val="24"/>
        </w:rPr>
        <w:t>0</w:t>
      </w:r>
      <w:r w:rsidRPr="007F7E55">
        <w:rPr>
          <w:rFonts w:ascii="Arial" w:eastAsia="Arial Unicode MS" w:hAnsi="Arial" w:cs="Arial"/>
          <w:b/>
          <w:bCs/>
          <w:sz w:val="24"/>
        </w:rPr>
        <w:t>, 2020</w:t>
      </w:r>
      <w:r w:rsidR="00AE2941" w:rsidRPr="007F7E55">
        <w:rPr>
          <w:rFonts w:ascii="Arial" w:hAnsi="Arial" w:cs="Arial"/>
          <w:b/>
          <w:bCs/>
          <w:color w:val="0000FF"/>
        </w:rPr>
        <w:tab/>
        <w:t>(Revision of S2-200</w:t>
      </w:r>
      <w:r w:rsidR="006F7201" w:rsidRPr="007F7E55">
        <w:rPr>
          <w:rFonts w:ascii="Arial" w:hAnsi="Arial" w:cs="Arial"/>
          <w:b/>
          <w:bCs/>
          <w:color w:val="0000FF"/>
        </w:rPr>
        <w:t>xxxx</w:t>
      </w:r>
      <w:r w:rsidR="00AE2941" w:rsidRPr="007F7E55">
        <w:rPr>
          <w:rFonts w:ascii="Arial" w:hAnsi="Arial" w:cs="Arial"/>
          <w:b/>
          <w:bCs/>
          <w:color w:val="0000FF"/>
        </w:rPr>
        <w:t>)</w:t>
      </w:r>
      <w:r w:rsidR="00AE2941" w:rsidRPr="007F7E55">
        <w:rPr>
          <w:rFonts w:ascii="Arial" w:hAnsi="Arial" w:cs="Arial"/>
          <w:b/>
          <w:bCs/>
          <w:sz w:val="24"/>
          <w:szCs w:val="24"/>
          <w:lang w:eastAsia="ko-KR"/>
        </w:rPr>
        <w:t xml:space="preserve">           </w:t>
      </w:r>
    </w:p>
    <w:p w14:paraId="14522199" w14:textId="776E6EA5" w:rsidR="00D95403" w:rsidRPr="007F7E55" w:rsidRDefault="00D95403" w:rsidP="003E5F35">
      <w:pPr>
        <w:ind w:left="2127" w:hanging="2127"/>
        <w:rPr>
          <w:rFonts w:ascii="Arial" w:eastAsia="MS Mincho" w:hAnsi="Arial" w:cs="Arial"/>
          <w:b/>
          <w:lang w:eastAsia="ko-KR"/>
        </w:rPr>
      </w:pPr>
      <w:r w:rsidRPr="007F7E55">
        <w:rPr>
          <w:rFonts w:ascii="Arial" w:eastAsia="Arial Unicode MS" w:hAnsi="Arial" w:cs="Arial"/>
          <w:b/>
        </w:rPr>
        <w:t>Source:</w:t>
      </w:r>
      <w:r w:rsidRPr="007F7E55">
        <w:rPr>
          <w:rFonts w:ascii="Arial" w:eastAsia="Arial Unicode MS" w:hAnsi="Arial" w:cs="Arial"/>
          <w:b/>
        </w:rPr>
        <w:tab/>
      </w:r>
      <w:r w:rsidR="00967518" w:rsidRPr="007F7E55">
        <w:rPr>
          <w:rFonts w:ascii="Arial" w:eastAsia="Arial Unicode MS" w:hAnsi="Arial" w:cs="Arial"/>
          <w:b/>
          <w:lang w:eastAsia="ko-KR"/>
        </w:rPr>
        <w:t>NTT DOCOMO</w:t>
      </w:r>
    </w:p>
    <w:p w14:paraId="2DDFB06B" w14:textId="5C181C0B" w:rsidR="00D95403" w:rsidRPr="007F7E55" w:rsidRDefault="00D95403" w:rsidP="00D95403">
      <w:pPr>
        <w:ind w:left="2127" w:hanging="2127"/>
        <w:rPr>
          <w:rFonts w:ascii="Arial" w:eastAsia="Arial Unicode MS" w:hAnsi="Arial" w:cs="Arial"/>
          <w:b/>
          <w:lang w:eastAsia="ko-KR"/>
        </w:rPr>
      </w:pPr>
      <w:r w:rsidRPr="007F7E55">
        <w:rPr>
          <w:rFonts w:ascii="Arial" w:eastAsia="Arial Unicode MS" w:hAnsi="Arial" w:cs="Arial"/>
          <w:b/>
        </w:rPr>
        <w:t>Title:</w:t>
      </w:r>
      <w:r w:rsidRPr="007F7E55">
        <w:rPr>
          <w:rFonts w:ascii="Arial" w:eastAsia="Arial Unicode MS" w:hAnsi="Arial" w:cs="Arial"/>
          <w:b/>
        </w:rPr>
        <w:tab/>
      </w:r>
      <w:r w:rsidR="00C8535E" w:rsidRPr="007F7E55">
        <w:rPr>
          <w:rFonts w:ascii="Arial" w:eastAsia="Arial Unicode MS" w:hAnsi="Arial" w:cs="Arial"/>
          <w:b/>
        </w:rPr>
        <w:t>Key Issue #</w:t>
      </w:r>
      <w:r w:rsidR="00586C95">
        <w:rPr>
          <w:rFonts w:ascii="Arial" w:eastAsia="Arial Unicode MS" w:hAnsi="Arial" w:cs="Arial"/>
          <w:b/>
        </w:rPr>
        <w:t>1</w:t>
      </w:r>
      <w:r w:rsidR="001375EE">
        <w:rPr>
          <w:rFonts w:ascii="Arial" w:eastAsia="Arial Unicode MS" w:hAnsi="Arial" w:cs="Arial"/>
          <w:b/>
        </w:rPr>
        <w:t>1</w:t>
      </w:r>
      <w:r w:rsidR="00586C95">
        <w:rPr>
          <w:rFonts w:ascii="Arial" w:eastAsia="Arial Unicode MS" w:hAnsi="Arial" w:cs="Arial"/>
          <w:b/>
        </w:rPr>
        <w:t xml:space="preserve">: </w:t>
      </w:r>
      <w:r w:rsidR="001375EE" w:rsidRPr="001375EE">
        <w:rPr>
          <w:rFonts w:ascii="Arial" w:eastAsia="Arial Unicode MS" w:hAnsi="Arial" w:cs="Arial"/>
          <w:b/>
        </w:rPr>
        <w:t>Conclusion update</w:t>
      </w:r>
    </w:p>
    <w:p w14:paraId="797FB76F" w14:textId="77777777" w:rsidR="007337B3" w:rsidRPr="007F7E55" w:rsidRDefault="007337B3" w:rsidP="007337B3">
      <w:pPr>
        <w:ind w:left="2127" w:hanging="2127"/>
        <w:rPr>
          <w:rFonts w:ascii="Arial" w:hAnsi="Arial" w:cs="Arial"/>
          <w:b/>
        </w:rPr>
      </w:pPr>
      <w:r w:rsidRPr="007F7E55">
        <w:rPr>
          <w:rFonts w:ascii="Arial" w:hAnsi="Arial" w:cs="Arial"/>
          <w:b/>
        </w:rPr>
        <w:t>Document for:</w:t>
      </w:r>
      <w:r w:rsidRPr="007F7E55">
        <w:rPr>
          <w:rFonts w:ascii="Arial" w:hAnsi="Arial" w:cs="Arial"/>
          <w:b/>
        </w:rPr>
        <w:tab/>
        <w:t>Approval</w:t>
      </w:r>
    </w:p>
    <w:p w14:paraId="33AD10DD" w14:textId="15246B15" w:rsidR="007337B3" w:rsidRPr="007F7E55" w:rsidRDefault="007337B3" w:rsidP="007337B3">
      <w:pPr>
        <w:ind w:left="2127" w:hanging="2127"/>
        <w:rPr>
          <w:rFonts w:ascii="Arial" w:hAnsi="Arial" w:cs="Arial"/>
          <w:b/>
        </w:rPr>
      </w:pPr>
      <w:r w:rsidRPr="007F7E55">
        <w:rPr>
          <w:rFonts w:ascii="Arial" w:hAnsi="Arial" w:cs="Arial"/>
          <w:b/>
        </w:rPr>
        <w:t>Agenda Item:</w:t>
      </w:r>
      <w:r w:rsidRPr="007F7E55">
        <w:rPr>
          <w:rFonts w:ascii="Arial" w:hAnsi="Arial" w:cs="Arial"/>
          <w:b/>
        </w:rPr>
        <w:tab/>
      </w:r>
      <w:r w:rsidR="00516D1D" w:rsidRPr="007F7E55">
        <w:rPr>
          <w:rFonts w:ascii="Arial" w:hAnsi="Arial" w:cs="Arial"/>
          <w:b/>
        </w:rPr>
        <w:t>8.</w:t>
      </w:r>
      <w:r w:rsidR="001375EE">
        <w:rPr>
          <w:rFonts w:ascii="Arial" w:hAnsi="Arial" w:cs="Arial"/>
          <w:b/>
        </w:rPr>
        <w:t>1</w:t>
      </w:r>
    </w:p>
    <w:p w14:paraId="116CCBB9" w14:textId="1CB0C932" w:rsidR="007337B3" w:rsidRPr="007F7E55" w:rsidRDefault="007337B3" w:rsidP="007337B3">
      <w:pPr>
        <w:ind w:left="2127" w:hanging="2127"/>
        <w:rPr>
          <w:rFonts w:ascii="Arial" w:hAnsi="Arial" w:cs="Arial"/>
          <w:b/>
        </w:rPr>
      </w:pPr>
      <w:r w:rsidRPr="007F7E55">
        <w:rPr>
          <w:rFonts w:ascii="Arial" w:hAnsi="Arial" w:cs="Arial"/>
          <w:b/>
        </w:rPr>
        <w:t>Work Item / Release:</w:t>
      </w:r>
      <w:r w:rsidRPr="007F7E55">
        <w:rPr>
          <w:rFonts w:ascii="Arial" w:hAnsi="Arial" w:cs="Arial"/>
          <w:b/>
        </w:rPr>
        <w:tab/>
      </w:r>
      <w:r w:rsidR="00516D1D" w:rsidRPr="007F7E55">
        <w:rPr>
          <w:rFonts w:ascii="Arial" w:hAnsi="Arial" w:cs="Arial"/>
          <w:b/>
        </w:rPr>
        <w:t>FS_eN</w:t>
      </w:r>
      <w:r w:rsidR="001375EE">
        <w:rPr>
          <w:rFonts w:ascii="Arial" w:hAnsi="Arial" w:cs="Arial"/>
          <w:b/>
        </w:rPr>
        <w:t>A</w:t>
      </w:r>
      <w:r w:rsidR="00516D1D" w:rsidRPr="007F7E55">
        <w:rPr>
          <w:rFonts w:ascii="Arial" w:hAnsi="Arial" w:cs="Arial"/>
          <w:b/>
        </w:rPr>
        <w:t>_ph2 / Rel-17</w:t>
      </w:r>
      <w:bookmarkStart w:id="0" w:name="_GoBack"/>
      <w:bookmarkEnd w:id="0"/>
    </w:p>
    <w:p w14:paraId="15D03F18" w14:textId="1C619748" w:rsidR="00D95403" w:rsidRPr="007F7E55" w:rsidRDefault="00D95403" w:rsidP="00D95403">
      <w:pPr>
        <w:rPr>
          <w:rFonts w:ascii="Arial" w:eastAsia="Arial Unicode MS" w:hAnsi="Arial" w:cs="Arial"/>
          <w:i/>
          <w:lang w:eastAsia="ko-KR"/>
        </w:rPr>
      </w:pPr>
      <w:r w:rsidRPr="007F7E55">
        <w:rPr>
          <w:rFonts w:ascii="Arial" w:eastAsia="Arial Unicode MS" w:hAnsi="Arial" w:cs="Arial"/>
          <w:b/>
          <w:i/>
        </w:rPr>
        <w:t>Abstract of the contribution:</w:t>
      </w:r>
      <w:r w:rsidR="00967518" w:rsidRPr="007F7E55">
        <w:rPr>
          <w:rFonts w:ascii="Arial" w:eastAsia="Arial Unicode MS" w:hAnsi="Arial" w:cs="Arial"/>
          <w:i/>
          <w:lang w:eastAsia="ko-KR"/>
        </w:rPr>
        <w:t xml:space="preserve"> </w:t>
      </w:r>
      <w:r w:rsidR="001375EE" w:rsidRPr="001375EE">
        <w:rPr>
          <w:rFonts w:ascii="Arial" w:eastAsia="Arial Unicode MS" w:hAnsi="Arial" w:cs="Arial"/>
          <w:i/>
          <w:lang w:eastAsia="ko-KR"/>
        </w:rPr>
        <w:t>This contribution proposes the conclusion based on the agreed evaluation</w:t>
      </w:r>
      <w:r w:rsidR="007A0C6D" w:rsidRPr="007F7E55">
        <w:rPr>
          <w:rFonts w:ascii="Arial" w:eastAsia="Arial Unicode MS" w:hAnsi="Arial" w:cs="Arial"/>
          <w:i/>
          <w:lang w:eastAsia="ko-KR"/>
        </w:rPr>
        <w:t>.</w:t>
      </w:r>
    </w:p>
    <w:p w14:paraId="711128BF" w14:textId="77777777" w:rsidR="007D6014" w:rsidRPr="007F7E55" w:rsidRDefault="00B20C93" w:rsidP="00ED6BF9">
      <w:pPr>
        <w:pStyle w:val="Heading1"/>
        <w:ind w:left="0" w:firstLine="0"/>
      </w:pPr>
      <w:r w:rsidRPr="007F7E55">
        <w:t>Discussion</w:t>
      </w:r>
    </w:p>
    <w:p w14:paraId="373AD6F9" w14:textId="77777777" w:rsidR="001375EE" w:rsidRDefault="001375EE" w:rsidP="001375EE">
      <w:pPr>
        <w:rPr>
          <w:rFonts w:eastAsia="MS Mincho"/>
        </w:rPr>
      </w:pPr>
      <w:r>
        <w:rPr>
          <w:rFonts w:eastAsia="MS Mincho"/>
        </w:rPr>
        <w:t>Based on clause 7.11, the s</w:t>
      </w:r>
      <w:r w:rsidRPr="00D7702E">
        <w:rPr>
          <w:rFonts w:eastAsia="MS Mincho"/>
        </w:rPr>
        <w:t xml:space="preserve">ignalling reduction via parametrization and services </w:t>
      </w:r>
      <w:r>
        <w:rPr>
          <w:rFonts w:eastAsia="MS Mincho"/>
        </w:rPr>
        <w:t xml:space="preserve">is evaluated, therefore, conclusion is proposed based on this evaluation on </w:t>
      </w:r>
      <w:r w:rsidRPr="007A7E5C">
        <w:t>category</w:t>
      </w:r>
      <w:r>
        <w:t xml:space="preserve"> b</w:t>
      </w:r>
      <w:r>
        <w:rPr>
          <w:rFonts w:eastAsia="MS Mincho"/>
        </w:rPr>
        <w:t xml:space="preserve"> on bulk data transfer and p</w:t>
      </w:r>
      <w:r w:rsidRPr="00C81B99">
        <w:rPr>
          <w:rFonts w:eastAsia="MS Mincho"/>
        </w:rPr>
        <w:t>ersistent</w:t>
      </w:r>
      <w:r>
        <w:rPr>
          <w:rFonts w:eastAsia="MS Mincho"/>
        </w:rPr>
        <w:t xml:space="preserve"> data collection.</w:t>
      </w:r>
    </w:p>
    <w:p w14:paraId="10308997" w14:textId="759BCA41" w:rsidR="003C5E20" w:rsidRPr="007F7E55" w:rsidRDefault="001375EE" w:rsidP="007A4A6A">
      <w:pPr>
        <w:rPr>
          <w:rFonts w:eastAsia="Times New Roman"/>
          <w:lang w:val="en-US"/>
        </w:rPr>
      </w:pPr>
      <w:r>
        <w:rPr>
          <w:rFonts w:eastAsia="MS Mincho"/>
        </w:rPr>
        <w:t xml:space="preserve">In </w:t>
      </w:r>
      <w:r w:rsidRPr="00C81B99">
        <w:rPr>
          <w:rFonts w:eastAsia="MS Mincho"/>
        </w:rPr>
        <w:t>category</w:t>
      </w:r>
      <w:r>
        <w:rPr>
          <w:rFonts w:eastAsia="MS Mincho"/>
        </w:rPr>
        <w:t xml:space="preserve"> b, the sol#72 is also mapped, however, this solution is already covered in the conclusion of (KI#2) clause 8.2. Thus, it is proposed to conclude category b with bulk data and persistent data collection.</w:t>
      </w:r>
    </w:p>
    <w:p w14:paraId="622379B0" w14:textId="77777777" w:rsidR="000B4D76" w:rsidRPr="007F7E55" w:rsidRDefault="000B4D76" w:rsidP="000B4D76">
      <w:pPr>
        <w:pStyle w:val="Heading1"/>
        <w:ind w:left="0" w:firstLine="0"/>
      </w:pPr>
      <w:r w:rsidRPr="007F7E55">
        <w:rPr>
          <w:rFonts w:hint="eastAsia"/>
        </w:rPr>
        <w:t>Proposal</w:t>
      </w:r>
    </w:p>
    <w:p w14:paraId="50DB70C8" w14:textId="3635813D" w:rsidR="003709C6" w:rsidRPr="007F7E55" w:rsidRDefault="00086B67">
      <w:pPr>
        <w:rPr>
          <w:lang w:eastAsia="zh-CN"/>
        </w:rPr>
      </w:pPr>
      <w:r>
        <w:t xml:space="preserve">It is proposed to adopt the </w:t>
      </w:r>
      <w:proofErr w:type="gramStart"/>
      <w:r>
        <w:t>aforementioned proposals</w:t>
      </w:r>
      <w:proofErr w:type="gramEnd"/>
      <w:r>
        <w:t xml:space="preserve"> into the </w:t>
      </w:r>
      <w:proofErr w:type="spellStart"/>
      <w:r w:rsidR="001375EE">
        <w:t>eNA</w:t>
      </w:r>
      <w:proofErr w:type="spellEnd"/>
      <w:r w:rsidR="001375EE">
        <w:t xml:space="preserve"> TR</w:t>
      </w:r>
      <w:r>
        <w:t>.</w:t>
      </w:r>
      <w:r w:rsidR="009F5A68" w:rsidRPr="007F7E55">
        <w:rPr>
          <w:lang w:eastAsia="zh-CN"/>
        </w:rPr>
        <w:t xml:space="preserve"> </w:t>
      </w:r>
    </w:p>
    <w:p w14:paraId="0D82905C" w14:textId="77777777" w:rsidR="0002609B" w:rsidRPr="007F7E55" w:rsidRDefault="0002609B" w:rsidP="0002609B">
      <w:pPr>
        <w:rPr>
          <w:lang w:eastAsia="zh-CN"/>
        </w:rPr>
      </w:pPr>
    </w:p>
    <w:p w14:paraId="64E8DBE2" w14:textId="77777777" w:rsidR="0002609B" w:rsidRPr="007F7E55" w:rsidRDefault="0002609B" w:rsidP="0002609B">
      <w:pPr>
        <w:rPr>
          <w:color w:val="C00000"/>
        </w:rPr>
      </w:pPr>
      <w:r w:rsidRPr="007F7E55">
        <w:rPr>
          <w:color w:val="C00000"/>
          <w:lang w:eastAsia="zh-CN"/>
        </w:rPr>
        <w:t>*******************************</w:t>
      </w:r>
      <w:proofErr w:type="gramStart"/>
      <w:r w:rsidRPr="007F7E55">
        <w:rPr>
          <w:color w:val="C00000"/>
          <w:lang w:eastAsia="zh-CN"/>
        </w:rPr>
        <w:t>*  START</w:t>
      </w:r>
      <w:proofErr w:type="gramEnd"/>
      <w:r w:rsidRPr="007F7E55">
        <w:rPr>
          <w:color w:val="C00000"/>
          <w:lang w:eastAsia="zh-CN"/>
        </w:rPr>
        <w:t xml:space="preserve"> OF </w:t>
      </w:r>
      <w:r w:rsidR="00FD6FFE" w:rsidRPr="007F7E55">
        <w:rPr>
          <w:color w:val="C00000"/>
          <w:lang w:eastAsia="zh-CN"/>
        </w:rPr>
        <w:t>1</w:t>
      </w:r>
      <w:r w:rsidR="00FD6FFE" w:rsidRPr="007F7E55">
        <w:rPr>
          <w:color w:val="C00000"/>
          <w:vertAlign w:val="superscript"/>
          <w:lang w:eastAsia="zh-CN"/>
        </w:rPr>
        <w:t>st</w:t>
      </w:r>
      <w:r w:rsidR="00FD6FFE" w:rsidRPr="007F7E55">
        <w:rPr>
          <w:color w:val="C00000"/>
          <w:lang w:eastAsia="zh-CN"/>
        </w:rPr>
        <w:t xml:space="preserve"> </w:t>
      </w:r>
      <w:r w:rsidRPr="007F7E55">
        <w:rPr>
          <w:color w:val="C00000"/>
          <w:lang w:eastAsia="zh-CN"/>
        </w:rPr>
        <w:t>CHANGES **************************************</w:t>
      </w:r>
    </w:p>
    <w:p w14:paraId="68FA4D5C" w14:textId="4E816936" w:rsidR="001375EE" w:rsidRPr="0047578B" w:rsidRDefault="001375EE" w:rsidP="001375EE">
      <w:pPr>
        <w:pStyle w:val="Heading2"/>
      </w:pPr>
      <w:bookmarkStart w:id="1" w:name="_Toc55126731"/>
      <w:r>
        <w:t>8.11</w:t>
      </w:r>
      <w:r>
        <w:tab/>
        <w:t>Key Issue #11: Increasing efficiency of data collection</w:t>
      </w:r>
      <w:del w:id="2" w:author="DCM" w:date="2020-11-06T12:43:00Z">
        <w:r w:rsidDel="001375EE">
          <w:delText>- Interim conclusion</w:delText>
        </w:r>
      </w:del>
      <w:bookmarkEnd w:id="1"/>
    </w:p>
    <w:p w14:paraId="6576A780" w14:textId="6D28B6A0" w:rsidR="001375EE" w:rsidRDefault="001375EE" w:rsidP="001375EE">
      <w:pPr>
        <w:rPr>
          <w:ins w:id="3" w:author="DCM" w:date="2020-11-06T12:44:00Z"/>
          <w:rFonts w:eastAsia="Times New Roman"/>
          <w:color w:val="auto"/>
          <w:lang w:eastAsia="en-US"/>
        </w:rPr>
      </w:pPr>
      <w:r w:rsidRPr="007A7E5C">
        <w:rPr>
          <w:lang w:eastAsia="zh-CN"/>
        </w:rPr>
        <w:t>For KI#11</w:t>
      </w:r>
      <w:del w:id="4" w:author="DCM" w:date="2020-11-06T12:44:00Z">
        <w:r w:rsidRPr="007A7E5C" w:rsidDel="001375EE">
          <w:rPr>
            <w:lang w:eastAsia="zh-CN"/>
          </w:rPr>
          <w:delText xml:space="preserve"> for Data collection aspects</w:delText>
        </w:r>
      </w:del>
      <w:r w:rsidRPr="007A7E5C">
        <w:rPr>
          <w:lang w:eastAsia="zh-CN"/>
        </w:rPr>
        <w:t xml:space="preserve">, </w:t>
      </w:r>
      <w:del w:id="5" w:author="DCM" w:date="2020-11-06T12:44:00Z">
        <w:r w:rsidRPr="007A7E5C" w:rsidDel="001375EE">
          <w:rPr>
            <w:lang w:eastAsia="zh-CN"/>
          </w:rPr>
          <w:delText>it is proposed</w:delText>
        </w:r>
      </w:del>
      <w:ins w:id="6" w:author="DCM" w:date="2020-11-06T12:44:00Z">
        <w:r>
          <w:rPr>
            <w:lang w:eastAsia="zh-CN"/>
          </w:rPr>
          <w:t>following</w:t>
        </w:r>
      </w:ins>
      <w:r w:rsidRPr="007A7E5C">
        <w:rPr>
          <w:lang w:eastAsia="zh-CN"/>
        </w:rPr>
        <w:t xml:space="preserve"> l</w:t>
      </w:r>
      <w:r w:rsidRPr="007A7E5C">
        <w:rPr>
          <w:rFonts w:eastAsia="Times New Roman"/>
          <w:color w:val="auto"/>
          <w:lang w:eastAsia="en-US"/>
        </w:rPr>
        <w:t xml:space="preserve">ist of principles </w:t>
      </w:r>
      <w:ins w:id="7" w:author="DCM" w:date="2020-11-06T12:44:00Z">
        <w:r>
          <w:rPr>
            <w:rFonts w:eastAsia="Times New Roman"/>
            <w:color w:val="auto"/>
            <w:lang w:eastAsia="en-US"/>
          </w:rPr>
          <w:t xml:space="preserve">per </w:t>
        </w:r>
        <w:r w:rsidRPr="00CB1CE8">
          <w:rPr>
            <w:rFonts w:eastAsia="Times New Roman"/>
            <w:color w:val="auto"/>
            <w:lang w:eastAsia="en-US"/>
          </w:rPr>
          <w:t xml:space="preserve">category </w:t>
        </w:r>
      </w:ins>
      <w:r w:rsidRPr="007A7E5C">
        <w:rPr>
          <w:rFonts w:eastAsia="Times New Roman"/>
          <w:color w:val="auto"/>
          <w:lang w:eastAsia="en-US"/>
        </w:rPr>
        <w:t>are agreed for</w:t>
      </w:r>
      <w:ins w:id="8" w:author="DCM" w:date="2020-11-06T12:44:00Z">
        <w:r>
          <w:rPr>
            <w:rFonts w:eastAsia="Times New Roman"/>
            <w:color w:val="auto"/>
            <w:lang w:eastAsia="en-US"/>
          </w:rPr>
          <w:t xml:space="preserve"> the</w:t>
        </w:r>
      </w:ins>
      <w:r w:rsidRPr="007A7E5C">
        <w:rPr>
          <w:rFonts w:eastAsia="Times New Roman"/>
          <w:color w:val="auto"/>
          <w:lang w:eastAsia="en-US"/>
        </w:rPr>
        <w:t xml:space="preserve"> normative work</w:t>
      </w:r>
      <w:ins w:id="9" w:author="DCM" w:date="2020-11-06T12:44:00Z">
        <w:r>
          <w:rPr>
            <w:rFonts w:eastAsia="Times New Roman"/>
            <w:color w:val="auto"/>
            <w:lang w:eastAsia="en-US"/>
          </w:rPr>
          <w:t>.</w:t>
        </w:r>
      </w:ins>
      <w:del w:id="10" w:author="DCM" w:date="2020-11-06T12:44:00Z">
        <w:r w:rsidRPr="007A7E5C" w:rsidDel="001375EE">
          <w:rPr>
            <w:rFonts w:eastAsia="Times New Roman"/>
            <w:color w:val="auto"/>
            <w:lang w:eastAsia="en-US"/>
          </w:rPr>
          <w:delText xml:space="preserve"> as follows:</w:delText>
        </w:r>
      </w:del>
    </w:p>
    <w:p w14:paraId="4DF31495" w14:textId="2C040152" w:rsidR="001375EE" w:rsidRPr="007A7E5C" w:rsidRDefault="001375EE" w:rsidP="001375EE">
      <w:pPr>
        <w:pStyle w:val="Heading3"/>
        <w:rPr>
          <w:rFonts w:eastAsia="Times New Roman"/>
          <w:lang w:eastAsia="en-US"/>
        </w:rPr>
      </w:pPr>
      <w:ins w:id="11" w:author="DCM" w:date="2020-11-06T12:44:00Z">
        <w:r>
          <w:t xml:space="preserve">8.11.1 </w:t>
        </w:r>
        <w:r>
          <w:tab/>
        </w:r>
        <w:r w:rsidRPr="00524D82">
          <w:t>Signalling reduction via architectural changes</w:t>
        </w:r>
        <w:r>
          <w:t xml:space="preserve"> </w:t>
        </w:r>
        <w:r w:rsidRPr="007A7E5C">
          <w:t>(category #</w:t>
        </w:r>
        <w:r>
          <w:t>A</w:t>
        </w:r>
        <w:r w:rsidRPr="007A7E5C">
          <w:t>)</w:t>
        </w:r>
      </w:ins>
    </w:p>
    <w:p w14:paraId="1404B49E" w14:textId="77777777" w:rsidR="001375EE" w:rsidRDefault="001375EE" w:rsidP="001375EE">
      <w:pPr>
        <w:pStyle w:val="B1"/>
        <w:ind w:leftChars="142" w:left="566" w:hangingChars="141" w:hanging="282"/>
        <w:rPr>
          <w:rFonts w:eastAsia="MS Mincho"/>
        </w:rPr>
      </w:pPr>
      <w:r>
        <w:rPr>
          <w:rFonts w:eastAsia="MS Mincho"/>
        </w:rPr>
        <w:t>-</w:t>
      </w:r>
      <w:r>
        <w:rPr>
          <w:rFonts w:eastAsia="MS Mincho"/>
        </w:rPr>
        <w:tab/>
        <w:t>A Data Collection Coordination Function (DCCF) is used to coordinate collection of data from one or more NF(s) based on data collection requests from one or more Consumer NF(s).</w:t>
      </w:r>
    </w:p>
    <w:p w14:paraId="1391C015" w14:textId="77777777" w:rsidR="001375EE" w:rsidRDefault="001375EE" w:rsidP="001375EE">
      <w:pPr>
        <w:pStyle w:val="B1"/>
        <w:ind w:leftChars="142" w:left="566" w:hangingChars="141" w:hanging="282"/>
        <w:rPr>
          <w:rFonts w:eastAsia="MS Mincho"/>
        </w:rPr>
      </w:pPr>
      <w:r>
        <w:rPr>
          <w:rFonts w:eastAsia="MS Mincho"/>
        </w:rPr>
        <w:t>-</w:t>
      </w:r>
      <w:r>
        <w:rPr>
          <w:rFonts w:eastAsia="MS Mincho"/>
        </w:rPr>
        <w:tab/>
        <w:t>Data Collection Coordination Function (DCCF) and Data Repository Function (DRF) are to be standardized.</w:t>
      </w:r>
    </w:p>
    <w:p w14:paraId="59829F53" w14:textId="77777777" w:rsidR="001375EE" w:rsidRPr="007A7E5C" w:rsidRDefault="001375EE" w:rsidP="001375EE">
      <w:pPr>
        <w:pStyle w:val="NO"/>
      </w:pPr>
      <w:r w:rsidRPr="007A7E5C">
        <w:t>NOTE</w:t>
      </w:r>
      <w:r>
        <w:t> </w:t>
      </w:r>
      <w:r w:rsidRPr="007A7E5C">
        <w:t>1:</w:t>
      </w:r>
      <w:r w:rsidRPr="007A7E5C">
        <w:tab/>
        <w:t>DCCF and DRF can be standalone NFs, possibly co-located with NWDAF, or can be hosted by NWDAF.</w:t>
      </w:r>
    </w:p>
    <w:p w14:paraId="032707C0" w14:textId="77777777" w:rsidR="001375EE" w:rsidRPr="007A7E5C" w:rsidRDefault="001375EE" w:rsidP="001375EE">
      <w:pPr>
        <w:pStyle w:val="B1"/>
        <w:ind w:leftChars="142" w:left="566" w:hangingChars="141" w:hanging="282"/>
        <w:rPr>
          <w:rFonts w:eastAsia="MS Mincho"/>
        </w:rPr>
      </w:pPr>
      <w:r>
        <w:rPr>
          <w:rFonts w:eastAsia="MS Mincho"/>
        </w:rPr>
        <w:t>-</w:t>
      </w:r>
      <w:r>
        <w:rPr>
          <w:rFonts w:eastAsia="MS Mincho"/>
        </w:rPr>
        <w:tab/>
        <w:t>Data Collection notification to one or more Consumer NF(s) may be supported via a Messaging Framework. Adaptors supporting 3GPP services allow NFs to interact with the Messaging Framework</w:t>
      </w:r>
    </w:p>
    <w:p w14:paraId="0B610700" w14:textId="77777777" w:rsidR="001375EE" w:rsidRPr="007A7E5C" w:rsidRDefault="001375EE" w:rsidP="001375EE">
      <w:pPr>
        <w:pStyle w:val="NO"/>
      </w:pPr>
      <w:r w:rsidRPr="007A7E5C">
        <w:t>NOTE</w:t>
      </w:r>
      <w:r>
        <w:t> </w:t>
      </w:r>
      <w:r w:rsidRPr="007A7E5C">
        <w:t>2:</w:t>
      </w:r>
      <w:r w:rsidRPr="007A7E5C">
        <w:tab/>
      </w:r>
      <w:r>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245651F6" w14:textId="77777777" w:rsidR="001375EE" w:rsidRPr="007A7E5C" w:rsidRDefault="001375EE" w:rsidP="001375EE">
      <w:pPr>
        <w:pStyle w:val="B1"/>
        <w:ind w:leftChars="142" w:left="566" w:hangingChars="141" w:hanging="282"/>
        <w:rPr>
          <w:rFonts w:eastAsia="MS Mincho"/>
        </w:rPr>
      </w:pPr>
      <w:r>
        <w:rPr>
          <w:rFonts w:eastAsia="MS Mincho"/>
        </w:rPr>
        <w:t>-</w:t>
      </w:r>
      <w:r>
        <w:rPr>
          <w:rFonts w:eastAsia="MS Mincho"/>
        </w:rPr>
        <w:tab/>
        <w:t>The NWDAF analytics function interacts directly with the DCCF to request the collection of data. The NFs interact directly with the DCCF to request analytics to an NWDAF.</w:t>
      </w:r>
    </w:p>
    <w:p w14:paraId="1E93155D" w14:textId="77777777" w:rsidR="001375EE" w:rsidRPr="007A7E5C" w:rsidRDefault="001375EE" w:rsidP="001375EE">
      <w:pPr>
        <w:pStyle w:val="NO"/>
      </w:pPr>
      <w:r w:rsidRPr="007A7E5C">
        <w:t>NOTE</w:t>
      </w:r>
      <w:r>
        <w:t> </w:t>
      </w:r>
      <w:r w:rsidRPr="007A7E5C">
        <w:t>3:</w:t>
      </w:r>
      <w:r w:rsidRPr="007A7E5C">
        <w:tab/>
      </w:r>
      <w:r>
        <w:t>Based on the outcome of KI#1, decomposed NWDAF functions can also use the above new functions.</w:t>
      </w:r>
    </w:p>
    <w:p w14:paraId="0BA75490" w14:textId="77777777" w:rsidR="001375EE" w:rsidRDefault="001375EE" w:rsidP="001375EE">
      <w:pPr>
        <w:pStyle w:val="B1"/>
        <w:ind w:leftChars="142" w:left="566" w:hangingChars="141" w:hanging="282"/>
        <w:rPr>
          <w:rFonts w:eastAsia="MS Mincho"/>
        </w:rPr>
      </w:pPr>
      <w:r>
        <w:rPr>
          <w:rFonts w:eastAsia="MS Mincho"/>
        </w:rPr>
        <w:t>-</w:t>
      </w:r>
      <w:r>
        <w:rPr>
          <w:rFonts w:eastAsia="MS Mincho"/>
        </w:rPr>
        <w:tab/>
        <w:t>The DCCF interacts with the NFs to collect data.</w:t>
      </w:r>
    </w:p>
    <w:p w14:paraId="2D63C3E3" w14:textId="77777777" w:rsidR="001375EE" w:rsidRDefault="001375EE" w:rsidP="001375EE">
      <w:pPr>
        <w:pStyle w:val="B1"/>
        <w:ind w:leftChars="142" w:left="566" w:hangingChars="141" w:hanging="282"/>
        <w:rPr>
          <w:rFonts w:eastAsia="MS Mincho"/>
        </w:rPr>
      </w:pPr>
      <w:r>
        <w:rPr>
          <w:rFonts w:eastAsia="MS Mincho"/>
        </w:rPr>
        <w:t>-</w:t>
      </w:r>
      <w:r>
        <w:rPr>
          <w:rFonts w:eastAsia="MS Mincho"/>
        </w:rPr>
        <w:tab/>
        <w:t>Data is collected in a standardized manner from one or more NF(s) (including NWDAF) and OAM system.</w:t>
      </w:r>
    </w:p>
    <w:p w14:paraId="675E93B2" w14:textId="77777777" w:rsidR="001375EE" w:rsidRDefault="001375EE" w:rsidP="001375EE">
      <w:pPr>
        <w:pStyle w:val="B1"/>
        <w:ind w:leftChars="142" w:left="566" w:hangingChars="141" w:hanging="282"/>
        <w:rPr>
          <w:rFonts w:eastAsia="MS Mincho"/>
        </w:rPr>
      </w:pPr>
      <w:r>
        <w:rPr>
          <w:rFonts w:eastAsia="MS Mincho"/>
        </w:rPr>
        <w:lastRenderedPageBreak/>
        <w:t>-</w:t>
      </w:r>
      <w:r>
        <w:rPr>
          <w:rFonts w:eastAsia="MS Mincho"/>
        </w:rPr>
        <w:tab/>
        <w:t>The collected data and/or produced data can be stored in the DRF, which exposes the standardized interface for storage. In this case, DRF act as data source for the stored data.</w:t>
      </w:r>
    </w:p>
    <w:p w14:paraId="32550D03" w14:textId="77777777" w:rsidR="001375EE" w:rsidRDefault="001375EE" w:rsidP="001375EE">
      <w:pPr>
        <w:pStyle w:val="B1"/>
        <w:ind w:leftChars="142" w:left="566" w:hangingChars="141" w:hanging="282"/>
        <w:rPr>
          <w:rFonts w:eastAsia="MS Mincho"/>
        </w:rPr>
      </w:pPr>
      <w:r>
        <w:rPr>
          <w:rFonts w:eastAsia="MS Mincho"/>
        </w:rPr>
        <w:t>-</w:t>
      </w:r>
      <w:r>
        <w:rPr>
          <w:rFonts w:eastAsia="MS Mincho"/>
        </w:rPr>
        <w:tab/>
        <w:t>Consumers NF(s) (e.g. NWDAF) access the data from DRF either directly or via a request to DCCF. The data that the NWDAF obtains directly from the DRF will be determined in the normative phase.</w:t>
      </w:r>
    </w:p>
    <w:p w14:paraId="03E0F91F" w14:textId="77777777" w:rsidR="001375EE" w:rsidRDefault="001375EE" w:rsidP="001375EE">
      <w:pPr>
        <w:pStyle w:val="B1"/>
        <w:ind w:leftChars="142" w:left="566" w:hangingChars="141" w:hanging="282"/>
        <w:rPr>
          <w:rFonts w:eastAsia="MS Mincho"/>
        </w:rPr>
      </w:pPr>
      <w:r>
        <w:rPr>
          <w:rFonts w:eastAsia="MS Mincho"/>
        </w:rPr>
        <w:t>-</w:t>
      </w:r>
      <w:r>
        <w:rPr>
          <w:rFonts w:eastAsia="MS Mincho"/>
        </w:rPr>
        <w:tab/>
        <w:t>If a consumer NF makes a request for data via DCCF and that data are already available at the DRF, the DCCF forwards the request to DRF instead of forwarding the request to NF.</w:t>
      </w:r>
    </w:p>
    <w:p w14:paraId="68C1C33F" w14:textId="77777777" w:rsidR="001375EE" w:rsidRDefault="001375EE" w:rsidP="001375EE">
      <w:pPr>
        <w:pStyle w:val="B1"/>
        <w:ind w:leftChars="142" w:left="566" w:hangingChars="141" w:hanging="282"/>
        <w:rPr>
          <w:rFonts w:eastAsia="MS Mincho"/>
        </w:rPr>
      </w:pPr>
      <w:r>
        <w:rPr>
          <w:rFonts w:eastAsia="MS Mincho"/>
        </w:rPr>
        <w:t>-</w:t>
      </w:r>
      <w:r>
        <w:rPr>
          <w:rFonts w:eastAsia="MS Mincho"/>
        </w:rPr>
        <w:tab/>
        <w:t>It is possible to use the NRF for discovery of new DCCF and DRF.</w:t>
      </w:r>
    </w:p>
    <w:p w14:paraId="6C6C2F6F" w14:textId="6EF41235" w:rsidR="001375EE" w:rsidRDefault="001375EE" w:rsidP="001375EE">
      <w:pPr>
        <w:pStyle w:val="NO"/>
        <w:rPr>
          <w:ins w:id="12" w:author="DCM" w:date="2020-11-06T12:45:00Z"/>
        </w:rPr>
      </w:pPr>
      <w:r w:rsidRPr="007A7E5C">
        <w:t>NOTE</w:t>
      </w:r>
      <w:r>
        <w:t> </w:t>
      </w:r>
      <w:r w:rsidRPr="007A7E5C">
        <w:t>4:</w:t>
      </w:r>
      <w:r w:rsidRPr="007A7E5C">
        <w:tab/>
        <w:t>Additional authorization for Consumers to access data from a Data Source via the DCCF and to access data from DRF (directly or via DCCF) needs to be coordinated with SA</w:t>
      </w:r>
      <w:r>
        <w:t> WG</w:t>
      </w:r>
      <w:r w:rsidRPr="007A7E5C">
        <w:t>3.</w:t>
      </w:r>
    </w:p>
    <w:p w14:paraId="463619AC" w14:textId="77777777" w:rsidR="001375EE" w:rsidRPr="00E71924" w:rsidRDefault="001375EE" w:rsidP="001375EE">
      <w:pPr>
        <w:ind w:leftChars="142" w:left="566" w:hangingChars="141" w:hanging="282"/>
        <w:rPr>
          <w:ins w:id="13" w:author="DCM" w:date="2020-11-06T12:45:00Z"/>
          <w:rFonts w:eastAsia="MS Mincho"/>
        </w:rPr>
      </w:pPr>
      <w:ins w:id="14" w:author="DCM" w:date="2020-11-06T12:45:00Z">
        <w:r w:rsidRPr="0019691B">
          <w:rPr>
            <w:rFonts w:eastAsia="MS Mincho"/>
          </w:rPr>
          <w:t>-</w:t>
        </w:r>
        <w:r w:rsidRPr="0019691B">
          <w:rPr>
            <w:rFonts w:eastAsia="MS Mincho"/>
          </w:rPr>
          <w:tab/>
        </w:r>
        <w:r>
          <w:rPr>
            <w:rFonts w:eastAsia="MS Mincho"/>
          </w:rPr>
          <w:t>The DCCF provides the service for bulk data collection for an analytic ID</w:t>
        </w:r>
        <w:r w:rsidRPr="0019691B">
          <w:rPr>
            <w:rFonts w:eastAsia="MS Mincho"/>
          </w:rPr>
          <w:t>.</w:t>
        </w:r>
      </w:ins>
    </w:p>
    <w:p w14:paraId="2483BFBE" w14:textId="77777777" w:rsidR="001375EE" w:rsidRPr="001D3948" w:rsidRDefault="001375EE" w:rsidP="001375EE">
      <w:pPr>
        <w:pStyle w:val="Heading3"/>
        <w:rPr>
          <w:ins w:id="15" w:author="DCM" w:date="2020-11-06T12:45:00Z"/>
        </w:rPr>
      </w:pPr>
      <w:ins w:id="16" w:author="DCM" w:date="2020-11-06T12:45:00Z">
        <w:r>
          <w:t xml:space="preserve">8.11.2 </w:t>
        </w:r>
        <w:r>
          <w:tab/>
        </w:r>
        <w:r w:rsidRPr="001D3948">
          <w:t>Signalling reduction via parametrization and services changes</w:t>
        </w:r>
        <w:r>
          <w:t xml:space="preserve"> </w:t>
        </w:r>
        <w:r w:rsidRPr="007A7E5C">
          <w:t>(category #</w:t>
        </w:r>
        <w:r>
          <w:t>B</w:t>
        </w:r>
        <w:r w:rsidRPr="007A7E5C">
          <w:t>)</w:t>
        </w:r>
      </w:ins>
    </w:p>
    <w:p w14:paraId="6D5F90D8" w14:textId="77777777" w:rsidR="001375EE" w:rsidRDefault="001375EE" w:rsidP="001375EE">
      <w:pPr>
        <w:ind w:leftChars="142" w:left="566" w:hangingChars="141" w:hanging="282"/>
        <w:rPr>
          <w:ins w:id="17" w:author="DCM" w:date="2020-11-06T12:45:00Z"/>
          <w:rFonts w:eastAsia="MS Mincho"/>
        </w:rPr>
      </w:pPr>
      <w:ins w:id="18" w:author="DCM" w:date="2020-11-06T12:45:00Z">
        <w:r w:rsidRPr="0019691B">
          <w:rPr>
            <w:rFonts w:eastAsia="MS Mincho"/>
          </w:rPr>
          <w:t>-</w:t>
        </w:r>
        <w:r w:rsidRPr="0019691B">
          <w:rPr>
            <w:rFonts w:eastAsia="MS Mincho"/>
          </w:rPr>
          <w:tab/>
        </w:r>
        <w:r w:rsidRPr="00B5363E">
          <w:rPr>
            <w:rFonts w:eastAsia="MS Mincho"/>
          </w:rPr>
          <w:t>NWDAF expos</w:t>
        </w:r>
        <w:r>
          <w:rPr>
            <w:rFonts w:eastAsia="MS Mincho"/>
          </w:rPr>
          <w:t>es the</w:t>
        </w:r>
        <w:r w:rsidRPr="00B5363E">
          <w:t xml:space="preserve"> </w:t>
        </w:r>
        <w:r w:rsidRPr="00B5363E">
          <w:rPr>
            <w:rFonts w:eastAsia="MS Mincho"/>
          </w:rPr>
          <w:t>bulked data to consumer</w:t>
        </w:r>
        <w:r>
          <w:rPr>
            <w:rFonts w:eastAsia="MS Mincho"/>
          </w:rPr>
          <w:t xml:space="preserve">s (e.g. NWDAF) and bulk data is generated based on the </w:t>
        </w:r>
        <w:r w:rsidRPr="00B5363E">
          <w:rPr>
            <w:rFonts w:eastAsia="MS Mincho"/>
          </w:rPr>
          <w:t>set of raw collected data from NFs/OAM</w:t>
        </w:r>
        <w:r>
          <w:rPr>
            <w:rFonts w:eastAsia="MS Mincho"/>
          </w:rPr>
          <w:t>.</w:t>
        </w:r>
      </w:ins>
    </w:p>
    <w:p w14:paraId="0644B0D9" w14:textId="77777777" w:rsidR="001375EE" w:rsidRDefault="001375EE" w:rsidP="001375EE">
      <w:pPr>
        <w:ind w:leftChars="142" w:left="566" w:hangingChars="141" w:hanging="282"/>
        <w:rPr>
          <w:ins w:id="19" w:author="DCM" w:date="2020-11-06T12:45:00Z"/>
          <w:rFonts w:eastAsia="MS Mincho"/>
        </w:rPr>
      </w:pPr>
      <w:ins w:id="20" w:author="DCM" w:date="2020-11-06T12:45:00Z">
        <w:r w:rsidRPr="0019691B">
          <w:rPr>
            <w:rFonts w:eastAsia="MS Mincho"/>
          </w:rPr>
          <w:t>-</w:t>
        </w:r>
        <w:r w:rsidRPr="0019691B">
          <w:rPr>
            <w:rFonts w:eastAsia="MS Mincho"/>
          </w:rPr>
          <w:tab/>
        </w:r>
        <w:r>
          <w:rPr>
            <w:rFonts w:eastAsia="MS Mincho"/>
          </w:rPr>
          <w:t>Existing NWDAF service is enhanced to provide the bulk data.</w:t>
        </w:r>
      </w:ins>
    </w:p>
    <w:p w14:paraId="14412A69" w14:textId="77777777" w:rsidR="001375EE" w:rsidRDefault="001375EE" w:rsidP="001375EE">
      <w:pPr>
        <w:pStyle w:val="EditorsNote"/>
        <w:rPr>
          <w:ins w:id="21" w:author="DCM" w:date="2020-11-06T12:45:00Z"/>
          <w:rFonts w:eastAsia="Malgun Gothic"/>
          <w:color w:val="000000"/>
        </w:rPr>
      </w:pPr>
      <w:ins w:id="22" w:author="DCM" w:date="2020-11-06T12:45:00Z">
        <w:r w:rsidRPr="0019691B">
          <w:rPr>
            <w:rFonts w:eastAsia="Malgun Gothic"/>
            <w:color w:val="000000"/>
          </w:rPr>
          <w:t>NOTE </w:t>
        </w:r>
        <w:r>
          <w:rPr>
            <w:rFonts w:eastAsia="Malgun Gothic"/>
            <w:color w:val="000000"/>
          </w:rPr>
          <w:t>1</w:t>
        </w:r>
        <w:r w:rsidRPr="0019691B">
          <w:rPr>
            <w:rFonts w:eastAsia="Malgun Gothic"/>
            <w:color w:val="000000"/>
          </w:rPr>
          <w:t>:</w:t>
        </w:r>
        <w:r w:rsidRPr="0019691B">
          <w:rPr>
            <w:rFonts w:eastAsia="Malgun Gothic"/>
            <w:color w:val="000000"/>
          </w:rPr>
          <w:tab/>
        </w:r>
        <w:r>
          <w:rPr>
            <w:rFonts w:eastAsia="Malgun Gothic"/>
            <w:color w:val="000000"/>
          </w:rPr>
          <w:t xml:space="preserve">Enhancements to </w:t>
        </w:r>
        <w:proofErr w:type="spellStart"/>
        <w:r w:rsidRPr="005669D2">
          <w:rPr>
            <w:rFonts w:eastAsia="Malgun Gothic"/>
            <w:color w:val="000000"/>
          </w:rPr>
          <w:t>Nnwdaf_EventExposure</w:t>
        </w:r>
        <w:proofErr w:type="spellEnd"/>
        <w:r>
          <w:rPr>
            <w:rFonts w:eastAsia="Malgun Gothic"/>
            <w:color w:val="000000"/>
          </w:rPr>
          <w:t xml:space="preserve"> or </w:t>
        </w:r>
        <w:proofErr w:type="spellStart"/>
        <w:r w:rsidRPr="005669D2">
          <w:rPr>
            <w:rFonts w:eastAsia="Malgun Gothic"/>
            <w:color w:val="000000"/>
          </w:rPr>
          <w:t>Nnwdaf_AnalyticsSubscription</w:t>
        </w:r>
        <w:proofErr w:type="spellEnd"/>
        <w:r>
          <w:rPr>
            <w:rFonts w:eastAsia="Malgun Gothic"/>
            <w:color w:val="000000"/>
          </w:rPr>
          <w:t xml:space="preserve"> are discussed in the normative work</w:t>
        </w:r>
        <w:r w:rsidRPr="0019691B">
          <w:rPr>
            <w:rFonts w:eastAsia="Malgun Gothic"/>
            <w:color w:val="000000"/>
          </w:rPr>
          <w:t>.</w:t>
        </w:r>
      </w:ins>
    </w:p>
    <w:p w14:paraId="2304ACC1" w14:textId="77777777" w:rsidR="001375EE" w:rsidRDefault="001375EE" w:rsidP="001375EE">
      <w:pPr>
        <w:ind w:leftChars="142" w:left="566" w:hangingChars="141" w:hanging="282"/>
        <w:rPr>
          <w:ins w:id="23" w:author="DCM" w:date="2020-11-06T12:45:00Z"/>
          <w:rFonts w:eastAsia="MS Mincho"/>
        </w:rPr>
      </w:pPr>
      <w:ins w:id="24" w:author="DCM" w:date="2020-11-06T12:45:00Z">
        <w:r w:rsidRPr="0019691B">
          <w:rPr>
            <w:rFonts w:eastAsia="MS Mincho"/>
          </w:rPr>
          <w:t>-</w:t>
        </w:r>
        <w:r w:rsidRPr="0019691B">
          <w:rPr>
            <w:rFonts w:eastAsia="MS Mincho"/>
          </w:rPr>
          <w:tab/>
        </w:r>
        <w:r w:rsidRPr="00D15AB7">
          <w:rPr>
            <w:rFonts w:eastAsia="MS Mincho"/>
          </w:rPr>
          <w:t>Persistent data collection</w:t>
        </w:r>
      </w:ins>
    </w:p>
    <w:p w14:paraId="05641AD8" w14:textId="77777777" w:rsidR="001375EE" w:rsidRDefault="001375EE" w:rsidP="001375EE">
      <w:pPr>
        <w:numPr>
          <w:ilvl w:val="0"/>
          <w:numId w:val="35"/>
        </w:numPr>
        <w:rPr>
          <w:ins w:id="25" w:author="DCM" w:date="2020-11-06T12:45:00Z"/>
          <w:rFonts w:eastAsia="MS Mincho"/>
        </w:rPr>
      </w:pPr>
      <w:ins w:id="26" w:author="DCM" w:date="2020-11-06T12:45:00Z">
        <w:r w:rsidRPr="00647A90">
          <w:rPr>
            <w:rFonts w:eastAsia="MS Mincho"/>
          </w:rPr>
          <w:t>Based on the NWDAF event subscription, UDM determines and recreates the event subscription with the new NF to which the UE is attached</w:t>
        </w:r>
        <w:r>
          <w:rPr>
            <w:rFonts w:eastAsia="MS Mincho"/>
          </w:rPr>
          <w:t>.</w:t>
        </w:r>
        <w:r w:rsidRPr="00647A90">
          <w:rPr>
            <w:rFonts w:eastAsia="MS Mincho"/>
          </w:rPr>
          <w:t xml:space="preserve"> </w:t>
        </w:r>
      </w:ins>
    </w:p>
    <w:p w14:paraId="246B5F5C" w14:textId="77777777" w:rsidR="001375EE" w:rsidRPr="007A7E5C" w:rsidRDefault="001375EE" w:rsidP="001375EE">
      <w:pPr>
        <w:pStyle w:val="NO"/>
      </w:pPr>
    </w:p>
    <w:p w14:paraId="7DEE7719" w14:textId="6BAC0C92" w:rsidR="009C5ED2" w:rsidRDefault="009C5ED2" w:rsidP="00E23450">
      <w:pPr>
        <w:rPr>
          <w:rFonts w:eastAsiaTheme="minorEastAsia"/>
          <w:lang w:eastAsia="zh-CN"/>
        </w:rPr>
      </w:pPr>
    </w:p>
    <w:p w14:paraId="309F09EA" w14:textId="6C66CD79" w:rsidR="00E16D09" w:rsidRPr="007F7E55" w:rsidRDefault="00E16D09" w:rsidP="00E16D09">
      <w:pPr>
        <w:rPr>
          <w:color w:val="C00000"/>
        </w:rPr>
      </w:pPr>
      <w:r w:rsidRPr="007F7E55">
        <w:rPr>
          <w:color w:val="C00000"/>
          <w:lang w:eastAsia="zh-CN"/>
        </w:rPr>
        <w:t>*******************************</w:t>
      </w:r>
      <w:proofErr w:type="gramStart"/>
      <w:r w:rsidRPr="007F7E55">
        <w:rPr>
          <w:color w:val="C00000"/>
          <w:lang w:eastAsia="zh-CN"/>
        </w:rPr>
        <w:t xml:space="preserve">*  </w:t>
      </w:r>
      <w:r>
        <w:rPr>
          <w:color w:val="C00000"/>
          <w:lang w:eastAsia="zh-CN"/>
        </w:rPr>
        <w:t>END</w:t>
      </w:r>
      <w:proofErr w:type="gramEnd"/>
      <w:r w:rsidRPr="007F7E55">
        <w:rPr>
          <w:color w:val="C00000"/>
          <w:lang w:eastAsia="zh-CN"/>
        </w:rPr>
        <w:t xml:space="preserve"> OF 1</w:t>
      </w:r>
      <w:r w:rsidRPr="007F7E55">
        <w:rPr>
          <w:color w:val="C00000"/>
          <w:vertAlign w:val="superscript"/>
          <w:lang w:eastAsia="zh-CN"/>
        </w:rPr>
        <w:t>st</w:t>
      </w:r>
      <w:r w:rsidRPr="007F7E55">
        <w:rPr>
          <w:color w:val="C00000"/>
          <w:lang w:eastAsia="zh-CN"/>
        </w:rPr>
        <w:t xml:space="preserve"> CHANGES **************************************</w:t>
      </w:r>
    </w:p>
    <w:p w14:paraId="426B3406" w14:textId="368D54DF" w:rsidR="00E16D09" w:rsidRDefault="00E16D09" w:rsidP="00E23450">
      <w:pPr>
        <w:rPr>
          <w:rFonts w:eastAsiaTheme="minorEastAsia"/>
          <w:lang w:eastAsia="zh-CN"/>
        </w:rPr>
      </w:pPr>
    </w:p>
    <w:p w14:paraId="66FDC5ED" w14:textId="77777777" w:rsidR="00E16D09" w:rsidRPr="00FD6FFE" w:rsidRDefault="00E16D09" w:rsidP="00E23450">
      <w:pPr>
        <w:rPr>
          <w:rFonts w:eastAsiaTheme="minorEastAsia"/>
          <w:lang w:eastAsia="zh-CN"/>
        </w:rPr>
      </w:pPr>
    </w:p>
    <w:sectPr w:rsidR="00E16D09"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78E09" w14:textId="77777777" w:rsidR="006826B2" w:rsidRDefault="006826B2">
      <w:r>
        <w:separator/>
      </w:r>
    </w:p>
    <w:p w14:paraId="7630D76B" w14:textId="77777777" w:rsidR="006826B2" w:rsidRDefault="006826B2"/>
  </w:endnote>
  <w:endnote w:type="continuationSeparator" w:id="0">
    <w:p w14:paraId="0509210E" w14:textId="77777777" w:rsidR="006826B2" w:rsidRDefault="006826B2">
      <w:r>
        <w:continuationSeparator/>
      </w:r>
    </w:p>
    <w:p w14:paraId="4A45BFBF" w14:textId="77777777" w:rsidR="006826B2" w:rsidRDefault="006826B2"/>
  </w:endnote>
  <w:endnote w:type="continuationNotice" w:id="1">
    <w:p w14:paraId="70D6EF42" w14:textId="77777777" w:rsidR="006826B2" w:rsidRDefault="006826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53A6" w14:textId="77777777" w:rsidR="008145F0" w:rsidRDefault="008145F0">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8145F0" w:rsidRDefault="008145F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8145F0" w:rsidRDefault="008145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C6CBB" w14:textId="77777777" w:rsidR="006826B2" w:rsidRDefault="006826B2">
      <w:r>
        <w:separator/>
      </w:r>
    </w:p>
    <w:p w14:paraId="1D842717" w14:textId="77777777" w:rsidR="006826B2" w:rsidRDefault="006826B2"/>
  </w:footnote>
  <w:footnote w:type="continuationSeparator" w:id="0">
    <w:p w14:paraId="2D51FED4" w14:textId="77777777" w:rsidR="006826B2" w:rsidRDefault="006826B2">
      <w:r>
        <w:continuationSeparator/>
      </w:r>
    </w:p>
    <w:p w14:paraId="3DA9C516" w14:textId="77777777" w:rsidR="006826B2" w:rsidRDefault="006826B2"/>
  </w:footnote>
  <w:footnote w:type="continuationNotice" w:id="1">
    <w:p w14:paraId="0FF48A2F" w14:textId="77777777" w:rsidR="006826B2" w:rsidRDefault="006826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A5F28" w14:textId="77777777" w:rsidR="008145F0" w:rsidRDefault="008145F0"/>
  <w:p w14:paraId="48B14950" w14:textId="77777777" w:rsidR="008145F0" w:rsidRDefault="008145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BDD1" w14:textId="211FF57C" w:rsidR="008145F0" w:rsidRDefault="008145F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97BBB96" w14:textId="77777777" w:rsidR="008145F0" w:rsidRDefault="00814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47F5985"/>
    <w:multiLevelType w:val="hybridMultilevel"/>
    <w:tmpl w:val="143A7118"/>
    <w:lvl w:ilvl="0" w:tplc="A41E8C0C">
      <w:start w:val="1"/>
      <w:numFmt w:val="bullet"/>
      <w:lvlText w:val="-"/>
      <w:lvlJc w:val="left"/>
      <w:pPr>
        <w:ind w:left="720" w:hanging="360"/>
      </w:pPr>
      <w:rPr>
        <w:rFonts w:ascii="Arial" w:eastAsia="MS Mincho"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1"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2"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7F26200"/>
    <w:multiLevelType w:val="hybridMultilevel"/>
    <w:tmpl w:val="BF88708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7"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0"/>
  </w:num>
  <w:num w:numId="2">
    <w:abstractNumId w:val="11"/>
  </w:num>
  <w:num w:numId="3">
    <w:abstractNumId w:val="27"/>
  </w:num>
  <w:num w:numId="4">
    <w:abstractNumId w:val="18"/>
  </w:num>
  <w:num w:numId="5">
    <w:abstractNumId w:val="28"/>
  </w:num>
  <w:num w:numId="6">
    <w:abstractNumId w:val="12"/>
  </w:num>
  <w:num w:numId="7">
    <w:abstractNumId w:val="24"/>
  </w:num>
  <w:num w:numId="8">
    <w:abstractNumId w:val="22"/>
  </w:num>
  <w:num w:numId="9">
    <w:abstractNumId w:val="29"/>
  </w:num>
  <w:num w:numId="10">
    <w:abstractNumId w:val="23"/>
  </w:num>
  <w:num w:numId="11">
    <w:abstractNumId w:val="34"/>
  </w:num>
  <w:num w:numId="12">
    <w:abstractNumId w:val="14"/>
  </w:num>
  <w:num w:numId="13">
    <w:abstractNumId w:val="33"/>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5"/>
  </w:num>
  <w:num w:numId="27">
    <w:abstractNumId w:val="19"/>
  </w:num>
  <w:num w:numId="28">
    <w:abstractNumId w:val="16"/>
  </w:num>
  <w:num w:numId="29">
    <w:abstractNumId w:val="13"/>
  </w:num>
  <w:num w:numId="30">
    <w:abstractNumId w:val="31"/>
  </w:num>
  <w:num w:numId="31">
    <w:abstractNumId w:val="21"/>
  </w:num>
  <w:num w:numId="32">
    <w:abstractNumId w:val="20"/>
  </w:num>
  <w:num w:numId="33">
    <w:abstractNumId w:val="15"/>
  </w:num>
  <w:num w:numId="34">
    <w:abstractNumId w:val="17"/>
  </w:num>
  <w:num w:numId="35">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3D0"/>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41F"/>
    <w:rsid w:val="00085D74"/>
    <w:rsid w:val="0008627B"/>
    <w:rsid w:val="00086B67"/>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452"/>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23B7"/>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375EE"/>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2E3D"/>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C77DD"/>
    <w:rsid w:val="001D03C6"/>
    <w:rsid w:val="001D0EB8"/>
    <w:rsid w:val="001D2A17"/>
    <w:rsid w:val="001D31DC"/>
    <w:rsid w:val="001D4379"/>
    <w:rsid w:val="001D4B84"/>
    <w:rsid w:val="001D4EDC"/>
    <w:rsid w:val="001D53F3"/>
    <w:rsid w:val="001D6746"/>
    <w:rsid w:val="001D6C2B"/>
    <w:rsid w:val="001D6CFB"/>
    <w:rsid w:val="001D7F2D"/>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47"/>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17E6F"/>
    <w:rsid w:val="002213C7"/>
    <w:rsid w:val="002222F6"/>
    <w:rsid w:val="002242D6"/>
    <w:rsid w:val="00224502"/>
    <w:rsid w:val="00224819"/>
    <w:rsid w:val="00225B0D"/>
    <w:rsid w:val="0022764D"/>
    <w:rsid w:val="0023182A"/>
    <w:rsid w:val="002338EF"/>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601F"/>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030"/>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57FA3"/>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5E20"/>
    <w:rsid w:val="003C61AE"/>
    <w:rsid w:val="003C6820"/>
    <w:rsid w:val="003D116A"/>
    <w:rsid w:val="003D1687"/>
    <w:rsid w:val="003D2675"/>
    <w:rsid w:val="003D3B87"/>
    <w:rsid w:val="003D4291"/>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A8E"/>
    <w:rsid w:val="00416E95"/>
    <w:rsid w:val="00420699"/>
    <w:rsid w:val="00420751"/>
    <w:rsid w:val="00420D34"/>
    <w:rsid w:val="00421A8D"/>
    <w:rsid w:val="00421C9D"/>
    <w:rsid w:val="00422EAA"/>
    <w:rsid w:val="00423810"/>
    <w:rsid w:val="00423F89"/>
    <w:rsid w:val="0042429E"/>
    <w:rsid w:val="00424B0E"/>
    <w:rsid w:val="00425088"/>
    <w:rsid w:val="0042721B"/>
    <w:rsid w:val="00431948"/>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6040"/>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0EE3"/>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9C8"/>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AB0"/>
    <w:rsid w:val="00516C6C"/>
    <w:rsid w:val="00516D1D"/>
    <w:rsid w:val="00517389"/>
    <w:rsid w:val="0052009E"/>
    <w:rsid w:val="00521195"/>
    <w:rsid w:val="0052150A"/>
    <w:rsid w:val="00522067"/>
    <w:rsid w:val="00523F3C"/>
    <w:rsid w:val="00524964"/>
    <w:rsid w:val="005279A6"/>
    <w:rsid w:val="00527ED0"/>
    <w:rsid w:val="00530EFE"/>
    <w:rsid w:val="00530F13"/>
    <w:rsid w:val="00531684"/>
    <w:rsid w:val="005321B8"/>
    <w:rsid w:val="005326B5"/>
    <w:rsid w:val="00532BE6"/>
    <w:rsid w:val="00532CEB"/>
    <w:rsid w:val="00534759"/>
    <w:rsid w:val="00535656"/>
    <w:rsid w:val="005358DC"/>
    <w:rsid w:val="00535952"/>
    <w:rsid w:val="00536FE4"/>
    <w:rsid w:val="00537634"/>
    <w:rsid w:val="00540B2A"/>
    <w:rsid w:val="00543178"/>
    <w:rsid w:val="00543ABF"/>
    <w:rsid w:val="00543B04"/>
    <w:rsid w:val="005440F5"/>
    <w:rsid w:val="00544C39"/>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47B"/>
    <w:rsid w:val="005635B1"/>
    <w:rsid w:val="005638F6"/>
    <w:rsid w:val="00564A3E"/>
    <w:rsid w:val="005652E0"/>
    <w:rsid w:val="00565C4F"/>
    <w:rsid w:val="00566190"/>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6C95"/>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294"/>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E73"/>
    <w:rsid w:val="005D0FF2"/>
    <w:rsid w:val="005D1E15"/>
    <w:rsid w:val="005D3535"/>
    <w:rsid w:val="005D380C"/>
    <w:rsid w:val="005D3940"/>
    <w:rsid w:val="005D3E2D"/>
    <w:rsid w:val="005D4090"/>
    <w:rsid w:val="005D50EC"/>
    <w:rsid w:val="005D5C59"/>
    <w:rsid w:val="005D6F21"/>
    <w:rsid w:val="005D75AA"/>
    <w:rsid w:val="005E086F"/>
    <w:rsid w:val="005E0AB2"/>
    <w:rsid w:val="005E32C4"/>
    <w:rsid w:val="005E3513"/>
    <w:rsid w:val="005E39E9"/>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07A6"/>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6B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62"/>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396"/>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6F8"/>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7F7E5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45F0"/>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AE0"/>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2BE2"/>
    <w:rsid w:val="00953130"/>
    <w:rsid w:val="00953D81"/>
    <w:rsid w:val="009543A4"/>
    <w:rsid w:val="00954C00"/>
    <w:rsid w:val="009556AB"/>
    <w:rsid w:val="0095587D"/>
    <w:rsid w:val="009562F8"/>
    <w:rsid w:val="009565E6"/>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9A7"/>
    <w:rsid w:val="00977CCB"/>
    <w:rsid w:val="00980163"/>
    <w:rsid w:val="00981709"/>
    <w:rsid w:val="00981CC4"/>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24A"/>
    <w:rsid w:val="009C2B5C"/>
    <w:rsid w:val="009C32DD"/>
    <w:rsid w:val="009C42FF"/>
    <w:rsid w:val="009C49E7"/>
    <w:rsid w:val="009C5ED2"/>
    <w:rsid w:val="009C6400"/>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589"/>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288"/>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91B"/>
    <w:rsid w:val="00AC6E1D"/>
    <w:rsid w:val="00AC79B3"/>
    <w:rsid w:val="00AD024E"/>
    <w:rsid w:val="00AD08AD"/>
    <w:rsid w:val="00AD12CD"/>
    <w:rsid w:val="00AD1BBE"/>
    <w:rsid w:val="00AD1C96"/>
    <w:rsid w:val="00AD2241"/>
    <w:rsid w:val="00AD3AE4"/>
    <w:rsid w:val="00AD3EC8"/>
    <w:rsid w:val="00AD74FB"/>
    <w:rsid w:val="00AD7727"/>
    <w:rsid w:val="00AE05CA"/>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6BE6"/>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3EF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5A3"/>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B4A"/>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5B1"/>
    <w:rsid w:val="00C7614C"/>
    <w:rsid w:val="00C765E1"/>
    <w:rsid w:val="00C77102"/>
    <w:rsid w:val="00C80AED"/>
    <w:rsid w:val="00C80BAA"/>
    <w:rsid w:val="00C81DC0"/>
    <w:rsid w:val="00C8218E"/>
    <w:rsid w:val="00C826D1"/>
    <w:rsid w:val="00C83D45"/>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2BE"/>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3194"/>
    <w:rsid w:val="00CE4B80"/>
    <w:rsid w:val="00CE525B"/>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7DA"/>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04A6"/>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234"/>
    <w:rsid w:val="00D919CF"/>
    <w:rsid w:val="00D920F9"/>
    <w:rsid w:val="00D923A4"/>
    <w:rsid w:val="00D929E0"/>
    <w:rsid w:val="00D92BBC"/>
    <w:rsid w:val="00D92CA4"/>
    <w:rsid w:val="00D92CA9"/>
    <w:rsid w:val="00D92D3A"/>
    <w:rsid w:val="00D93EFC"/>
    <w:rsid w:val="00D9478C"/>
    <w:rsid w:val="00D95403"/>
    <w:rsid w:val="00D957E9"/>
    <w:rsid w:val="00D96151"/>
    <w:rsid w:val="00D964ED"/>
    <w:rsid w:val="00D97065"/>
    <w:rsid w:val="00DA0C54"/>
    <w:rsid w:val="00DA1B1C"/>
    <w:rsid w:val="00DA1BD3"/>
    <w:rsid w:val="00DA211F"/>
    <w:rsid w:val="00DA4B73"/>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2E8"/>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573"/>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6D09"/>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3880"/>
    <w:rsid w:val="00E364A2"/>
    <w:rsid w:val="00E40438"/>
    <w:rsid w:val="00E40A72"/>
    <w:rsid w:val="00E40DB4"/>
    <w:rsid w:val="00E42422"/>
    <w:rsid w:val="00E42670"/>
    <w:rsid w:val="00E4295D"/>
    <w:rsid w:val="00E43E93"/>
    <w:rsid w:val="00E4510E"/>
    <w:rsid w:val="00E461B5"/>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459A"/>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B788A"/>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27CB"/>
    <w:rsid w:val="00F0371C"/>
    <w:rsid w:val="00F03C13"/>
    <w:rsid w:val="00F04C3D"/>
    <w:rsid w:val="00F06242"/>
    <w:rsid w:val="00F0644C"/>
    <w:rsid w:val="00F10967"/>
    <w:rsid w:val="00F11897"/>
    <w:rsid w:val="00F119BB"/>
    <w:rsid w:val="00F11D25"/>
    <w:rsid w:val="00F12E17"/>
    <w:rsid w:val="00F14329"/>
    <w:rsid w:val="00F14FDA"/>
    <w:rsid w:val="00F1580B"/>
    <w:rsid w:val="00F15B86"/>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36B1"/>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77C51"/>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4522"/>
    <w:rsid w:val="00FA6378"/>
    <w:rsid w:val="00FA721C"/>
    <w:rsid w:val="00FB077B"/>
    <w:rsid w:val="00FB34E0"/>
    <w:rsid w:val="00FB3D87"/>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qFormat/>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qFormat/>
    <w:rsid w:val="008D52B6"/>
    <w:rPr>
      <w:rFonts w:ascii="Arial" w:hAnsi="Arial"/>
      <w:b/>
      <w:color w:val="000000"/>
      <w:sz w:val="18"/>
      <w:lang w:eastAsia="ja-JP"/>
    </w:rPr>
  </w:style>
  <w:style w:type="character" w:customStyle="1" w:styleId="TALChar">
    <w:name w:val="TAL Char"/>
    <w:link w:val="TAL"/>
    <w:qFormat/>
    <w:rsid w:val="00AA5C32"/>
    <w:rPr>
      <w:rFonts w:ascii="Arial" w:hAnsi="Arial"/>
      <w:color w:val="000000"/>
      <w:sz w:val="18"/>
      <w:lang w:eastAsia="ja-JP"/>
    </w:rPr>
  </w:style>
  <w:style w:type="character" w:customStyle="1" w:styleId="TANChar">
    <w:name w:val="TAN Char"/>
    <w:link w:val="TAN"/>
    <w:rsid w:val="009C6400"/>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060592910">
      <w:bodyDiv w:val="1"/>
      <w:marLeft w:val="0"/>
      <w:marRight w:val="0"/>
      <w:marTop w:val="0"/>
      <w:marBottom w:val="0"/>
      <w:divBdr>
        <w:top w:val="none" w:sz="0" w:space="0" w:color="auto"/>
        <w:left w:val="none" w:sz="0" w:space="0" w:color="auto"/>
        <w:bottom w:val="none" w:sz="0" w:space="0" w:color="auto"/>
        <w:right w:val="none" w:sz="0" w:space="0" w:color="auto"/>
      </w:divBdr>
      <w:divsChild>
        <w:div w:id="342049889">
          <w:marLeft w:val="0"/>
          <w:marRight w:val="75"/>
          <w:marTop w:val="0"/>
          <w:marBottom w:val="0"/>
          <w:divBdr>
            <w:top w:val="none" w:sz="0" w:space="0" w:color="auto"/>
            <w:left w:val="none" w:sz="0" w:space="0" w:color="auto"/>
            <w:bottom w:val="none" w:sz="0" w:space="0" w:color="auto"/>
            <w:right w:val="none" w:sz="0" w:space="0" w:color="auto"/>
          </w:divBdr>
        </w:div>
      </w:divsChild>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268928986">
      <w:bodyDiv w:val="1"/>
      <w:marLeft w:val="0"/>
      <w:marRight w:val="0"/>
      <w:marTop w:val="0"/>
      <w:marBottom w:val="0"/>
      <w:divBdr>
        <w:top w:val="none" w:sz="0" w:space="0" w:color="auto"/>
        <w:left w:val="none" w:sz="0" w:space="0" w:color="auto"/>
        <w:bottom w:val="none" w:sz="0" w:space="0" w:color="auto"/>
        <w:right w:val="none" w:sz="0" w:space="0" w:color="auto"/>
      </w:divBdr>
      <w:divsChild>
        <w:div w:id="481045034">
          <w:marLeft w:val="0"/>
          <w:marRight w:val="75"/>
          <w:marTop w:val="0"/>
          <w:marBottom w:val="0"/>
          <w:divBdr>
            <w:top w:val="none" w:sz="0" w:space="0" w:color="auto"/>
            <w:left w:val="none" w:sz="0" w:space="0" w:color="auto"/>
            <w:bottom w:val="none" w:sz="0" w:space="0" w:color="auto"/>
            <w:right w:val="none" w:sz="0" w:space="0" w:color="auto"/>
          </w:divBdr>
        </w:div>
      </w:divsChild>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364ABC-5329-4EB3-94FB-4E144002C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Pages>
  <Words>642</Words>
  <Characters>3472</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cp:lastModifiedBy>
  <cp:revision>6</cp:revision>
  <cp:lastPrinted>2003-09-26T10:29:00Z</cp:lastPrinted>
  <dcterms:created xsi:type="dcterms:W3CDTF">2020-11-06T00:58:00Z</dcterms:created>
  <dcterms:modified xsi:type="dcterms:W3CDTF">2020-11-09T12:44:00Z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(3)ttOwubpo3KJIz1SVkifO/OzoRVap/FDLML+bKFmwY1MM56skD98kX/QJ3jToa3aMKNegyd8+
eANbX7bSRCr+5DQ5K1oLEjetnwaLSPtGi3x/29Ml/mjjCbDkRy/TIqqlEPYXJx2AkssFMs5v
ai67bNej7XW3YfrDuhS08R/mBO1TuY6v3G+uX9469mWy2U+1ItOvAcpv8vHwJxXppQB8Vdhw
cHzd+EmBol6U5qAHRa</vt:lpwstr>
  </property>
  <property fmtid="{D5CDD505-2E9C-101B-9397-08002B2CF9AE}" pid="3" name="_2015_ms_pID_7253431">
    <vt:lpwstr>xlHR8Aq/EMkO7wTfB417TDrMWqe7VkC9qED+qVYvLj46mCxhjQYVSz
h9LxhOS5+S2LpCcqr8eiGU8JzK5VBVmzwyvanjac7MPe4j0qDRmQG5BCpmKpgLkgaZdui7G6
tW4K2yI8sZW+7R5FYA96zUfZENnwkRpAjEC+9hsygKVfnliMPJga2fLIooajmqQ4GVJ2j+o8
Iq2Uy4CKrR1pCD6GbXoZSAIzJe3QowQudYKY</vt:lpwstr>
  </property>
  <property fmtid="{D5CDD505-2E9C-101B-9397-08002B2CF9AE}" pid="4" name="_2015_ms_pID_7253432">
    <vt:lpwstr>4MGlTaaZw1ajVOueVAQuFe4=</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